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596F0BB9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r w:rsidR="00C42D57">
        <w:rPr>
          <w:b/>
          <w:sz w:val="24"/>
          <w:lang w:val="en-US" w:eastAsia="zh-CN"/>
        </w:rPr>
        <w:t>r1</w:t>
      </w:r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BE185C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BE185C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2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3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4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5" w:name="_Toc27761154"/>
      <w:bookmarkStart w:id="6" w:name="_Toc57676011"/>
      <w:r w:rsidRPr="00753089">
        <w:t>2</w:t>
      </w:r>
      <w:r w:rsidRPr="00753089">
        <w:tab/>
        <w:t>References</w:t>
      </w:r>
      <w:bookmarkEnd w:id="5"/>
      <w:bookmarkEnd w:id="6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7" w:name="_Toc46160417"/>
      <w:r w:rsidDel="006F7328">
        <w:t xml:space="preserve"> </w:t>
      </w:r>
      <w:bookmarkEnd w:id="7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8" w:author="许玲00005269" w:date="2021-02-26T09:44:00Z">
        <w:r w:rsidDel="005105CD">
          <w:delText>[3]</w:delText>
        </w:r>
      </w:del>
      <w:r>
        <w:tab/>
      </w:r>
      <w:del w:id="9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0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1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2" w:author="许玲00005269" w:date="2021-02-26T09:44:00Z">
        <w:r w:rsidDel="005105CD">
          <w:delText>5</w:delText>
        </w:r>
      </w:del>
      <w:ins w:id="13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4" w:author="许玲00005269" w:date="2021-02-26T09:44:00Z">
        <w:r w:rsidR="005105CD">
          <w:t>4</w:t>
        </w:r>
      </w:ins>
      <w:del w:id="15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6" w:author="许玲00005269" w:date="2021-02-26T09:44:00Z">
        <w:r w:rsidR="005105CD">
          <w:t>5</w:t>
        </w:r>
      </w:ins>
      <w:del w:id="17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18" w:author="许玲00005269" w:date="2021-02-26T09:44:00Z">
        <w:r w:rsidR="005105CD">
          <w:t>6</w:t>
        </w:r>
      </w:ins>
      <w:del w:id="19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0" w:author="许玲00005269" w:date="2021-02-26T09:44:00Z">
        <w:r w:rsidR="005105CD">
          <w:t>7</w:t>
        </w:r>
      </w:ins>
      <w:del w:id="21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2" w:author="许玲00005269" w:date="2021-02-26T09:44:00Z">
        <w:r w:rsidR="005105CD">
          <w:t>8</w:t>
        </w:r>
      </w:ins>
      <w:del w:id="23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4" w:author="许玲00005269" w:date="2021-02-26T09:44:00Z">
        <w:r w:rsidR="005105CD">
          <w:t>9</w:t>
        </w:r>
      </w:ins>
      <w:del w:id="25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6" w:author="许玲00005269" w:date="2021-02-26T09:44:00Z">
        <w:r w:rsidR="005105CD">
          <w:t>0</w:t>
        </w:r>
      </w:ins>
      <w:del w:id="27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28" w:author="许玲00005269" w:date="2021-02-26T09:44:00Z">
        <w:r w:rsidR="005105CD">
          <w:t>1</w:t>
        </w:r>
      </w:ins>
      <w:del w:id="29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0" w:author="许玲00005269" w:date="2021-02-26T09:44:00Z">
        <w:r w:rsidR="005105CD">
          <w:t>2</w:t>
        </w:r>
      </w:ins>
      <w:del w:id="31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2" w:author="许玲00005269" w:date="2021-02-26T09:44:00Z">
        <w:r w:rsidR="005105CD">
          <w:t>3</w:t>
        </w:r>
      </w:ins>
      <w:del w:id="33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4" w:author="许玲00005269" w:date="2021-02-26T09:44:00Z">
        <w:r w:rsidR="005105CD">
          <w:t>4</w:t>
        </w:r>
      </w:ins>
      <w:del w:id="35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6" w:author="许玲00005269" w:date="2021-02-26T09:44:00Z">
        <w:r w:rsidR="005105CD">
          <w:t>5</w:t>
        </w:r>
      </w:ins>
      <w:del w:id="37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38" w:author="许玲00005269" w:date="2021-02-26T09:45:00Z">
        <w:r w:rsidDel="005105CD">
          <w:rPr>
            <w:rFonts w:hint="eastAsia"/>
          </w:rPr>
          <w:delText>[</w:delText>
        </w:r>
      </w:del>
      <w:del w:id="39" w:author="许玲00005269" w:date="2021-02-26T09:44:00Z">
        <w:r w:rsidDel="005105CD">
          <w:delText>18]</w:delText>
        </w:r>
      </w:del>
      <w:r>
        <w:tab/>
      </w:r>
      <w:del w:id="40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1" w:author="许玲00005269" w:date="2021-02-26T09:45:00Z">
        <w:r w:rsidR="005105CD">
          <w:t>6</w:t>
        </w:r>
      </w:ins>
      <w:del w:id="42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3" w:author="许玲00005269" w:date="2021-02-26T09:45:00Z">
        <w:r w:rsidR="005105CD">
          <w:t>17</w:t>
        </w:r>
      </w:ins>
      <w:del w:id="44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5" w:author="许玲00005269" w:date="2021-02-26T09:45:00Z">
        <w:r w:rsidR="005105CD">
          <w:t>18</w:t>
        </w:r>
      </w:ins>
      <w:del w:id="46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47" w:author="许玲00005269" w:date="2021-02-26T09:45:00Z">
        <w:r w:rsidR="005105CD">
          <w:t>19</w:t>
        </w:r>
      </w:ins>
      <w:del w:id="48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49" w:author="许玲00005269" w:date="2021-02-26T12:42:00Z">
        <w:r w:rsidR="007320E8">
          <w:t>0</w:t>
        </w:r>
      </w:ins>
      <w:del w:id="50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1" w:author="许玲00005269" w:date="2021-02-26T12:42:00Z">
        <w:r w:rsidR="007320E8">
          <w:t>1</w:t>
        </w:r>
      </w:ins>
      <w:del w:id="52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3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4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5" w:author="许玲00005269" w:date="2021-02-26T12:42:00Z">
        <w:r w:rsidR="007320E8">
          <w:t>3</w:t>
        </w:r>
      </w:ins>
      <w:del w:id="56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57" w:author="许玲00005269" w:date="2021-02-26T12:42:00Z">
        <w:r w:rsidR="007320E8">
          <w:t>4</w:t>
        </w:r>
      </w:ins>
      <w:del w:id="58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59" w:author="许玲00005269" w:date="2021-02-26T12:42:00Z">
        <w:r w:rsidR="007320E8">
          <w:t>5</w:t>
        </w:r>
      </w:ins>
      <w:del w:id="60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1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2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3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1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4" w:author="许玲00005269" w:date="2021-02-26T10:41:00Z">
        <w:r w:rsidR="007320E8">
          <w:t>2</w:t>
        </w:r>
      </w:ins>
      <w:ins w:id="65" w:author="许玲00005269" w:date="2021-02-26T12:42:00Z">
        <w:r w:rsidR="007320E8">
          <w:t>7</w:t>
        </w:r>
      </w:ins>
      <w:del w:id="66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67" w:author="许玲00005269" w:date="2021-02-26T10:41:00Z">
        <w:r w:rsidR="007320E8">
          <w:t>2</w:t>
        </w:r>
      </w:ins>
      <w:ins w:id="68" w:author="许玲00005269" w:date="2021-02-26T12:42:00Z">
        <w:r w:rsidR="007320E8">
          <w:t>8</w:t>
        </w:r>
      </w:ins>
      <w:del w:id="69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0" w:author="许玲00005269" w:date="2021-02-26T10:41:00Z">
        <w:r w:rsidR="007320E8">
          <w:t>2</w:t>
        </w:r>
      </w:ins>
      <w:ins w:id="71" w:author="许玲00005269" w:date="2021-02-26T12:42:00Z">
        <w:r w:rsidR="007320E8">
          <w:t>9</w:t>
        </w:r>
      </w:ins>
      <w:del w:id="72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3" w:author="许玲00005269" w:date="2021-02-26T12:42:00Z">
        <w:r w:rsidR="007320E8">
          <w:t>30</w:t>
        </w:r>
      </w:ins>
      <w:del w:id="74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5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6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77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78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9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1F9CCDC5" w14:textId="77777777" w:rsidR="0049091F" w:rsidRPr="00C42D57" w:rsidRDefault="0049091F" w:rsidP="006F235C">
      <w:pPr>
        <w:suppressAutoHyphens/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  <w:rPrChange w:id="80" w:author="许玲00005269" w:date="2021-02-26T09:26:00Z">
            <w:rPr>
              <w:rFonts w:ascii="Arial" w:eastAsia="Calibri" w:hAnsi="Arial" w:cs="Arial"/>
              <w:i/>
              <w:sz w:val="22"/>
              <w:szCs w:val="22"/>
              <w:lang w:val="en-US"/>
            </w:rPr>
          </w:rPrChange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81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81"/>
    </w:p>
    <w:p w14:paraId="21FB6F69" w14:textId="3F3C4455" w:rsidR="00623452" w:rsidRPr="00E53B52" w:rsidRDefault="00623452" w:rsidP="00623452">
      <w:pPr>
        <w:rPr>
          <w:lang w:eastAsia="zh-CN"/>
        </w:rPr>
      </w:pPr>
      <w:r>
        <w:rPr>
          <w:lang w:eastAsia="zh-CN"/>
        </w:rPr>
        <w:t>[PR 5.2.6 - 1]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</w:t>
      </w:r>
      <w:del w:id="82" w:author="许玲00005269" w:date="2021-02-09T10:06:00Z">
        <w:r w:rsidDel="008F25F0">
          <w:rPr>
            <w:lang w:eastAsia="zh-CN"/>
          </w:rPr>
          <w:delText xml:space="preserve">communication service with </w:delText>
        </w:r>
      </w:del>
      <w:r>
        <w:rPr>
          <w:lang w:eastAsia="zh-CN"/>
        </w:rPr>
        <w:t xml:space="preserve">at least logical isolation </w:t>
      </w:r>
      <w:ins w:id="83" w:author="许玲00005269" w:date="2021-02-09T10:05:00Z">
        <w:r w:rsidR="008F25F0">
          <w:rPr>
            <w:lang w:eastAsia="zh-CN"/>
          </w:rPr>
          <w:t xml:space="preserve">communication service </w:t>
        </w:r>
      </w:ins>
      <w:r>
        <w:rPr>
          <w:lang w:eastAsia="zh-CN"/>
        </w:rPr>
        <w:t>for advanced meter applications.</w:t>
      </w:r>
    </w:p>
    <w:p w14:paraId="45EDDF3F" w14:textId="2F7AF541" w:rsidR="00623452" w:rsidRPr="008C0F35" w:rsidRDefault="00623452" w:rsidP="00623452">
      <w:pPr>
        <w:rPr>
          <w:lang w:eastAsia="zh-CN"/>
        </w:rPr>
      </w:pPr>
      <w:r>
        <w:rPr>
          <w:lang w:eastAsia="zh-CN"/>
        </w:rPr>
        <w:lastRenderedPageBreak/>
        <w:t>[PR 5.2.6 - 2]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the 5G </w:t>
      </w:r>
      <w:del w:id="84" w:author="许玲00005269" w:date="2021-02-04T09:34:00Z">
        <w:r w:rsidDel="00492A99">
          <w:rPr>
            <w:lang w:eastAsia="zh-CN"/>
          </w:rPr>
          <w:delText xml:space="preserve">module </w:delText>
        </w:r>
      </w:del>
      <w:ins w:id="85" w:author="许玲00005269" w:date="2021-02-04T09:34:00Z">
        <w:r w:rsidR="00492A99">
          <w:rPr>
            <w:lang w:eastAsia="zh-CN"/>
          </w:rPr>
          <w:t xml:space="preserve">UE </w:t>
        </w:r>
      </w:ins>
      <w:r>
        <w:rPr>
          <w:lang w:eastAsia="zh-CN"/>
        </w:rPr>
        <w:t>work</w:t>
      </w:r>
      <w:ins w:id="86" w:author="许玲00005269" w:date="2021-02-04T09:34:00Z">
        <w:r w:rsidR="00492A99">
          <w:rPr>
            <w:lang w:eastAsia="zh-CN"/>
          </w:rPr>
          <w:t>ing</w:t>
        </w:r>
      </w:ins>
      <w:r>
        <w:rPr>
          <w:lang w:eastAsia="zh-CN"/>
        </w:rPr>
        <w:t xml:space="preserve"> as a home data gateway to collect energy data from energy equipment and deliver them to back</w:t>
      </w:r>
      <w:ins w:id="87" w:author="许玲00005269" w:date="2021-02-01T10:49:00Z">
        <w:r w:rsidR="00300540">
          <w:rPr>
            <w:lang w:eastAsia="zh-CN"/>
          </w:rPr>
          <w:t>-</w:t>
        </w:r>
      </w:ins>
      <w:r>
        <w:rPr>
          <w:lang w:eastAsia="zh-CN"/>
        </w:rPr>
        <w:t>end energy applications.</w:t>
      </w:r>
    </w:p>
    <w:p w14:paraId="519A4509" w14:textId="005FC23D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PR 5.2.6 - 3]</w:t>
      </w:r>
      <w:r>
        <w:rPr>
          <w:lang w:val="en-US" w:eastAsia="zh-CN"/>
        </w:rPr>
        <w:t xml:space="preserve">The 5G system shall be able to provide required communication service to advanced metering according to KPI given in table 5.2.6-1 </w:t>
      </w:r>
      <w:del w:id="88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89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90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91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92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93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94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95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96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97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98" w:author="许玲00005269" w:date="2021-01-19T10:21:00Z"/>
                <w:rFonts w:ascii="Arial" w:hAnsi="Arial" w:cs="Arial"/>
                <w:sz w:val="18"/>
                <w:szCs w:val="18"/>
              </w:rPr>
            </w:pPr>
            <w:del w:id="99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00" w:author="许玲00005269" w:date="2021-01-19T10:21:00Z"/>
                <w:rFonts w:ascii="Arial" w:hAnsi="Arial" w:cs="Arial"/>
                <w:sz w:val="18"/>
                <w:szCs w:val="18"/>
              </w:rPr>
            </w:pPr>
            <w:del w:id="101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D54667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02" w:author="许玲00005269" w:date="2021-02-26T12:43:00Z"/>
                <w:rFonts w:eastAsia="宋体"/>
              </w:rPr>
            </w:pPr>
            <w:del w:id="103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04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05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68386F7A" w:rsidR="00623452" w:rsidRDefault="00623452" w:rsidP="00D54667">
            <w:pPr>
              <w:pStyle w:val="TAN"/>
              <w:rPr>
                <w:ins w:id="106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07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08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09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10" w:author="许玲00005269" w:date="2021-01-19T10:22:00Z">
              <w:r>
                <w:rPr>
                  <w:rFonts w:eastAsia="宋体"/>
                </w:rPr>
                <w:t xml:space="preserve"> from </w:t>
              </w:r>
              <w:r>
                <w:rPr>
                  <w:lang w:val="en-US" w:eastAsia="zh-CN"/>
                </w:rPr>
                <w:t xml:space="preserve">smart </w:t>
              </w:r>
              <w:r w:rsidRPr="00B37D4E">
                <w:rPr>
                  <w:lang w:val="en-US" w:eastAsia="zh-CN"/>
                </w:rPr>
                <w:t>energy meter</w:t>
              </w:r>
              <w:r>
                <w:rPr>
                  <w:lang w:val="en-US" w:eastAsia="zh-CN"/>
                </w:rPr>
                <w:t xml:space="preserve"> to </w:t>
              </w:r>
            </w:ins>
            <w:ins w:id="111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12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13" w:author="许玲00005269" w:date="2021-01-19T10:23:00Z">
              <w:r>
                <w:rPr>
                  <w:rFonts w:eastAsia="宋体"/>
                </w:rPr>
                <w:t>NOT</w:t>
              </w:r>
            </w:ins>
            <w:ins w:id="114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15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bookmarkStart w:id="116" w:name="_GoBack"/>
            <w:bookmarkEnd w:id="116"/>
            <w:ins w:id="117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18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19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20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21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22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23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24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25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26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27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2C2E0A58" w:rsidR="00CB1ED1" w:rsidRPr="00623452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D5019" w14:textId="77777777" w:rsidR="00BE185C" w:rsidRDefault="00BE185C" w:rsidP="00133A90">
      <w:pPr>
        <w:spacing w:after="0"/>
      </w:pPr>
      <w:r>
        <w:separator/>
      </w:r>
    </w:p>
  </w:endnote>
  <w:endnote w:type="continuationSeparator" w:id="0">
    <w:p w14:paraId="629A5387" w14:textId="77777777" w:rsidR="00BE185C" w:rsidRDefault="00BE185C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70A72" w14:textId="77777777" w:rsidR="00BE185C" w:rsidRDefault="00BE185C" w:rsidP="00133A90">
      <w:pPr>
        <w:spacing w:after="0"/>
      </w:pPr>
      <w:r>
        <w:separator/>
      </w:r>
    </w:p>
  </w:footnote>
  <w:footnote w:type="continuationSeparator" w:id="0">
    <w:p w14:paraId="2F2916ED" w14:textId="77777777" w:rsidR="00BE185C" w:rsidRDefault="00BE185C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1184</Words>
  <Characters>6751</Characters>
  <Application>Microsoft Office Word</Application>
  <DocSecurity>0</DocSecurity>
  <Lines>56</Lines>
  <Paragraphs>15</Paragraphs>
  <ScaleCrop>false</ScaleCrop>
  <Company/>
  <LinksUpToDate>false</LinksUpToDate>
  <CharactersWithSpaces>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</cp:revision>
  <dcterms:created xsi:type="dcterms:W3CDTF">2021-02-26T02:44:00Z</dcterms:created>
  <dcterms:modified xsi:type="dcterms:W3CDTF">2021-02-26T04:43:00Z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